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07BD" w:rsidRDefault="00AA07BD" w:rsidP="005E567D">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9</w:t>
      </w:r>
      <w:r>
        <w:rPr>
          <w:b/>
          <w:i/>
          <w:noProof/>
          <w:sz w:val="28"/>
        </w:rPr>
        <w:tab/>
      </w:r>
      <w:r>
        <w:rPr>
          <w:rFonts w:cs="Arial"/>
          <w:b/>
          <w:noProof/>
          <w:sz w:val="24"/>
          <w:szCs w:val="24"/>
        </w:rPr>
        <w:t>S2-250</w:t>
      </w:r>
      <w:r w:rsidR="007A2CBB">
        <w:rPr>
          <w:rFonts w:cs="Arial"/>
          <w:b/>
          <w:noProof/>
          <w:sz w:val="24"/>
          <w:szCs w:val="24"/>
        </w:rPr>
        <w:t>4961</w:t>
      </w:r>
    </w:p>
    <w:p w:rsidR="00AA07BD" w:rsidRDefault="00AA07BD" w:rsidP="00AA07BD">
      <w:pPr>
        <w:pBdr>
          <w:bottom w:val="single" w:sz="4" w:space="1" w:color="auto"/>
        </w:pBdr>
        <w:tabs>
          <w:tab w:val="right" w:pos="9781"/>
        </w:tabs>
        <w:rPr>
          <w:b/>
          <w:noProof/>
          <w:sz w:val="24"/>
        </w:rPr>
      </w:pPr>
      <w:r>
        <w:rPr>
          <w:rFonts w:ascii="Arial" w:hAnsi="Arial" w:cs="Arial"/>
          <w:b/>
          <w:noProof/>
          <w:sz w:val="24"/>
        </w:rPr>
        <w:t>19 - 23 May</w:t>
      </w:r>
      <w:r w:rsidRPr="00853B04">
        <w:rPr>
          <w:rFonts w:ascii="Arial" w:hAnsi="Arial" w:cs="Arial"/>
          <w:b/>
          <w:noProof/>
          <w:sz w:val="24"/>
          <w:szCs w:val="24"/>
        </w:rPr>
        <w:t>, 2025</w:t>
      </w:r>
      <w:r w:rsidRPr="00853B04">
        <w:rPr>
          <w:rFonts w:ascii="Arial" w:hAnsi="Arial" w:cs="Arial" w:hint="eastAsia"/>
          <w:b/>
          <w:noProof/>
          <w:sz w:val="24"/>
          <w:szCs w:val="24"/>
        </w:rPr>
        <w:t>,</w:t>
      </w:r>
      <w:r w:rsidRPr="00853B04">
        <w:rPr>
          <w:rFonts w:ascii="Arial" w:hAnsi="Arial" w:cs="Arial"/>
          <w:b/>
          <w:noProof/>
          <w:sz w:val="24"/>
          <w:szCs w:val="24"/>
        </w:rPr>
        <w:t xml:space="preserve"> </w:t>
      </w:r>
      <w:r w:rsidRPr="00612C3C">
        <w:rPr>
          <w:rFonts w:ascii="Arial" w:hAnsi="Arial" w:cs="Arial"/>
          <w:b/>
          <w:noProof/>
          <w:sz w:val="24"/>
          <w:szCs w:val="24"/>
        </w:rPr>
        <w:t>Fukuoka, Japan</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B7FB9"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B7FB9" w:rsidP="007A2CB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A2CBB">
              <w:rPr>
                <w:b/>
                <w:noProof/>
                <w:sz w:val="28"/>
              </w:rPr>
              <w:t>6304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B7FB9"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B7FB9"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4147">
              <w:rPr>
                <w:b/>
                <w:noProof/>
                <w:sz w:val="28"/>
              </w:rPr>
              <w:t>19.3</w:t>
            </w:r>
            <w:r w:rsidR="00424B69">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C1B2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305F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B7FB9">
            <w:pPr>
              <w:pStyle w:val="CRCoverPage"/>
              <w:spacing w:after="0"/>
              <w:ind w:left="100"/>
              <w:rPr>
                <w:noProof/>
              </w:rPr>
            </w:pPr>
            <w:r>
              <w:fldChar w:fldCharType="begin"/>
            </w:r>
            <w:r>
              <w:instrText xml:space="preserve"> DOCPROPERTY  CrTitle  \* MERGEFORMAT </w:instrText>
            </w:r>
            <w:r>
              <w:fldChar w:fldCharType="separate"/>
            </w:r>
            <w:r w:rsidR="00FC1B21" w:rsidRPr="00FC1B21">
              <w:t>Reso</w:t>
            </w:r>
            <w:r w:rsidR="00E25CA6">
              <w:t>l</w:t>
            </w:r>
            <w:r w:rsidR="00FC1B21" w:rsidRPr="00FC1B21">
              <w:t>ving the EN on the energy saving indicator according to RAN WG feedback</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B7FB9" w:rsidP="0083473C">
            <w:pPr>
              <w:pStyle w:val="CRCoverPage"/>
              <w:spacing w:after="0"/>
              <w:ind w:left="100"/>
              <w:rPr>
                <w:noProof/>
              </w:rPr>
            </w:pPr>
            <w:r>
              <w:fldChar w:fldCharType="begin"/>
            </w:r>
            <w:r>
              <w:instrText xml:space="preserve"> DOCPROPERTY  SourceIfWg  \* MERGEFORMAT </w:instrText>
            </w:r>
            <w:r>
              <w:fldChar w:fldCharType="separate"/>
            </w:r>
            <w:r w:rsidR="0083473C">
              <w:t>ZTE</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3473C" w:rsidP="00547111">
            <w:pPr>
              <w:pStyle w:val="CRCoverPage"/>
              <w:spacing w:after="0"/>
              <w:ind w:left="100"/>
              <w:rPr>
                <w:noProof/>
              </w:rPr>
            </w:pPr>
            <w:r w:rsidRPr="00521DB7">
              <w:rPr>
                <w:noProof/>
              </w:rP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B7FB9" w:rsidP="00FC1B2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C1B21">
              <w:rPr>
                <w:noProof/>
              </w:rPr>
              <w:t>Energy</w:t>
            </w:r>
            <w:r w:rsidR="00FC1B21">
              <w:rPr>
                <w:rFonts w:hint="eastAsia"/>
                <w:noProof/>
                <w:lang w:eastAsia="zh-CN"/>
              </w:rPr>
              <w:t>S</w:t>
            </w:r>
            <w:r w:rsidR="00FC1B21">
              <w:rPr>
                <w:noProof/>
                <w:lang w:eastAsia="zh-CN"/>
              </w:rPr>
              <w:t>ys</w:t>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8468D" w:rsidP="00FC1B21">
            <w:pPr>
              <w:pStyle w:val="CRCoverPage"/>
              <w:spacing w:after="0"/>
              <w:ind w:left="100"/>
              <w:rPr>
                <w:noProof/>
              </w:rPr>
            </w:pPr>
            <w:r>
              <w:rPr>
                <w:noProof/>
              </w:rPr>
              <w:t>202</w:t>
            </w:r>
            <w:r w:rsidR="00AC3219">
              <w:rPr>
                <w:noProof/>
              </w:rPr>
              <w:t>5</w:t>
            </w:r>
            <w:r>
              <w:rPr>
                <w:noProof/>
              </w:rPr>
              <w:t>-</w:t>
            </w:r>
            <w:r w:rsidR="00AA07BD">
              <w:rPr>
                <w:noProof/>
              </w:rPr>
              <w:t>0</w:t>
            </w:r>
            <w:r w:rsidR="00FC1B21">
              <w:rPr>
                <w:noProof/>
              </w:rPr>
              <w:t>4</w:t>
            </w:r>
            <w:r w:rsidR="0083473C">
              <w:rPr>
                <w:noProof/>
              </w:rPr>
              <w:t>-</w:t>
            </w:r>
            <w:r w:rsidR="00FC1B21">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B7FB9"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83473C">
              <w:rPr>
                <w:noProof/>
              </w:rPr>
              <w:t>Re</w:t>
            </w:r>
            <w:r>
              <w:rPr>
                <w:noProof/>
              </w:rPr>
              <w:fldChar w:fldCharType="end"/>
            </w:r>
            <w:r w:rsidR="0083473C">
              <w:rPr>
                <w:noProof/>
              </w:rPr>
              <w:t>l-1</w:t>
            </w:r>
            <w:r w:rsidR="0068283D">
              <w:rPr>
                <w:noProof/>
              </w:rPr>
              <w:t>9</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1B21" w:rsidRDefault="00FC1B21" w:rsidP="00FC1B21">
            <w:pPr>
              <w:pStyle w:val="CRCoverPage"/>
              <w:spacing w:after="0"/>
              <w:ind w:left="100"/>
              <w:rPr>
                <w:noProof/>
                <w:lang w:eastAsia="zh-CN"/>
              </w:rPr>
            </w:pPr>
            <w:r>
              <w:rPr>
                <w:rFonts w:hint="eastAsia"/>
                <w:noProof/>
                <w:lang w:eastAsia="zh-CN"/>
              </w:rPr>
              <w:t>I</w:t>
            </w:r>
            <w:r>
              <w:rPr>
                <w:noProof/>
                <w:lang w:eastAsia="zh-CN"/>
              </w:rPr>
              <w:t>n the SA2#166 meeting, the LS (</w:t>
            </w:r>
            <w:r w:rsidRPr="00472302">
              <w:rPr>
                <w:noProof/>
                <w:lang w:eastAsia="zh-CN"/>
              </w:rPr>
              <w:t>S2-2413034</w:t>
            </w:r>
            <w:r>
              <w:rPr>
                <w:noProof/>
                <w:lang w:eastAsia="zh-CN"/>
              </w:rPr>
              <w:t xml:space="preserve">) is sent to RAN WG2/3 on </w:t>
            </w:r>
            <w:r w:rsidRPr="00472302">
              <w:rPr>
                <w:noProof/>
                <w:lang w:eastAsia="zh-CN"/>
              </w:rPr>
              <w:t>energy saving indication from CN to RAN</w:t>
            </w:r>
            <w:r>
              <w:rPr>
                <w:noProof/>
                <w:lang w:eastAsia="zh-CN"/>
              </w:rPr>
              <w:t xml:space="preserve">. SA2 askes the RAN WGs to </w:t>
            </w:r>
            <w:r w:rsidRPr="00FC1B21">
              <w:rPr>
                <w:noProof/>
                <w:lang w:eastAsia="zh-CN"/>
              </w:rPr>
              <w:t>provide feedback on the Energy Saving Indicator that may be provided from AMF to NG-RAN.</w:t>
            </w:r>
          </w:p>
          <w:p w:rsidR="000D6A75" w:rsidRDefault="000D6A75" w:rsidP="00FC1B21">
            <w:pPr>
              <w:pStyle w:val="CRCoverPage"/>
              <w:spacing w:after="0"/>
              <w:ind w:left="100"/>
              <w:rPr>
                <w:lang w:eastAsia="zh-CN"/>
              </w:rPr>
            </w:pPr>
            <w:r>
              <w:rPr>
                <w:noProof/>
                <w:lang w:eastAsia="zh-CN"/>
              </w:rPr>
              <w:t xml:space="preserve">In this meeting, RAN3 </w:t>
            </w:r>
            <w:r>
              <w:rPr>
                <w:lang w:eastAsia="zh-CN"/>
              </w:rPr>
              <w:t>provides the response to SA2 on this question.</w:t>
            </w:r>
          </w:p>
          <w:p w:rsidR="000D6A75" w:rsidRDefault="000D6A75" w:rsidP="00FC1B21">
            <w:pPr>
              <w:pStyle w:val="CRCoverPage"/>
              <w:spacing w:after="0"/>
              <w:ind w:left="100"/>
              <w:rPr>
                <w:rFonts w:cs="Arial"/>
              </w:rPr>
            </w:pPr>
            <w:r>
              <w:rPr>
                <w:lang w:eastAsia="zh-CN"/>
              </w:rPr>
              <w:t>There</w:t>
            </w:r>
            <w:r>
              <w:rPr>
                <w:rFonts w:cs="Arial"/>
              </w:rPr>
              <w:t xml:space="preserve"> is no consensus in </w:t>
            </w:r>
            <w:r>
              <w:rPr>
                <w:rFonts w:cs="Arial" w:hint="eastAsia"/>
              </w:rPr>
              <w:t>RAN3</w:t>
            </w:r>
            <w:r w:rsidRPr="00A31C70">
              <w:rPr>
                <w:rFonts w:cs="Arial"/>
              </w:rPr>
              <w:t xml:space="preserve"> </w:t>
            </w:r>
            <w:r>
              <w:rPr>
                <w:rFonts w:cs="Arial" w:hint="eastAsia"/>
              </w:rPr>
              <w:t xml:space="preserve">to </w:t>
            </w:r>
            <w:r>
              <w:rPr>
                <w:rFonts w:cs="Arial"/>
              </w:rPr>
              <w:t>introduce</w:t>
            </w:r>
            <w:r w:rsidRPr="00A31C70">
              <w:rPr>
                <w:rFonts w:cs="Arial"/>
              </w:rPr>
              <w:t xml:space="preserve"> the </w:t>
            </w:r>
            <w:r>
              <w:rPr>
                <w:rFonts w:cs="Arial"/>
              </w:rPr>
              <w:t>E</w:t>
            </w:r>
            <w:r w:rsidRPr="00A31C70">
              <w:rPr>
                <w:rFonts w:cs="Arial"/>
              </w:rPr>
              <w:t xml:space="preserve">nergy </w:t>
            </w:r>
            <w:r>
              <w:rPr>
                <w:rFonts w:cs="Arial"/>
              </w:rPr>
              <w:t>S</w:t>
            </w:r>
            <w:r w:rsidRPr="00A31C70">
              <w:rPr>
                <w:rFonts w:cs="Arial"/>
              </w:rPr>
              <w:t xml:space="preserve">aving </w:t>
            </w:r>
            <w:r>
              <w:rPr>
                <w:rFonts w:cs="Arial"/>
              </w:rPr>
              <w:t>I</w:t>
            </w:r>
            <w:r w:rsidRPr="00A31C70">
              <w:rPr>
                <w:rFonts w:cs="Arial"/>
              </w:rPr>
              <w:t>ndicator</w:t>
            </w:r>
            <w:r>
              <w:rPr>
                <w:rFonts w:cs="Arial"/>
              </w:rPr>
              <w:t xml:space="preserve"> in signalling from AMF to NG-RAN</w:t>
            </w:r>
            <w:r w:rsidRPr="002D7EA3">
              <w:rPr>
                <w:rFonts w:cs="Arial"/>
              </w:rPr>
              <w:t>.</w:t>
            </w:r>
            <w:r>
              <w:rPr>
                <w:rFonts w:cs="Arial"/>
              </w:rPr>
              <w:t xml:space="preserve"> M</w:t>
            </w:r>
            <w:r w:rsidRPr="000D6A75">
              <w:rPr>
                <w:rFonts w:cs="Arial"/>
              </w:rPr>
              <w:t>ajority of companies</w:t>
            </w:r>
            <w:r>
              <w:rPr>
                <w:rFonts w:cs="Arial"/>
              </w:rPr>
              <w:t xml:space="preserve"> think that </w:t>
            </w:r>
            <w:r w:rsidRPr="000D6A75">
              <w:rPr>
                <w:rFonts w:cs="Arial" w:hint="eastAsia"/>
              </w:rPr>
              <w:t xml:space="preserve">legacy </w:t>
            </w:r>
            <w:r w:rsidRPr="000D6A75">
              <w:rPr>
                <w:rFonts w:cs="Arial"/>
              </w:rPr>
              <w:t>mechanisms</w:t>
            </w:r>
            <w:r>
              <w:rPr>
                <w:rFonts w:cs="Arial"/>
              </w:rPr>
              <w:t xml:space="preserve"> e.g., </w:t>
            </w:r>
            <w:proofErr w:type="spellStart"/>
            <w:r>
              <w:rPr>
                <w:rFonts w:cs="Arial"/>
              </w:rPr>
              <w:t>QoS</w:t>
            </w:r>
            <w:proofErr w:type="spellEnd"/>
            <w:r>
              <w:rPr>
                <w:rFonts w:cs="Arial"/>
              </w:rPr>
              <w:t xml:space="preserve"> and/or slicing can serve the same purpose.</w:t>
            </w:r>
          </w:p>
          <w:p w:rsidR="000D6A75" w:rsidRPr="000D6A75" w:rsidRDefault="000D6A75" w:rsidP="00FC1B21">
            <w:pPr>
              <w:pStyle w:val="CRCoverPage"/>
              <w:spacing w:after="0"/>
              <w:ind w:left="100"/>
              <w:rPr>
                <w:rFonts w:cs="Arial"/>
              </w:rPr>
            </w:pPr>
            <w:r>
              <w:rPr>
                <w:rFonts w:cs="Arial"/>
              </w:rPr>
              <w:t xml:space="preserve">According to </w:t>
            </w:r>
            <w:r w:rsidR="007A2CBB">
              <w:rPr>
                <w:rFonts w:cs="Arial"/>
              </w:rPr>
              <w:t>the Discussion paper (S2-2504959</w:t>
            </w:r>
            <w:bookmarkStart w:id="1" w:name="_GoBack"/>
            <w:bookmarkEnd w:id="1"/>
            <w:r>
              <w:rPr>
                <w:rFonts w:cs="Arial"/>
              </w:rPr>
              <w:t xml:space="preserve">), it proposes to remove </w:t>
            </w:r>
            <w:r w:rsidR="002E31E4" w:rsidRPr="002E31E4">
              <w:rPr>
                <w:rFonts w:cs="Arial"/>
              </w:rPr>
              <w:t>sen</w:t>
            </w:r>
            <w:r w:rsidR="002E31E4">
              <w:rPr>
                <w:rFonts w:cs="Arial"/>
              </w:rPr>
              <w:t>ding of energy saving indicator</w:t>
            </w:r>
            <w:r w:rsidR="002E31E4" w:rsidRPr="002E31E4">
              <w:rPr>
                <w:rFonts w:cs="Arial"/>
              </w:rPr>
              <w:t xml:space="preserve"> to the RAN and resolve the </w:t>
            </w:r>
            <w:r w:rsidR="002E31E4">
              <w:rPr>
                <w:rFonts w:cs="Arial"/>
              </w:rPr>
              <w:t>EN</w:t>
            </w:r>
            <w:r>
              <w:rPr>
                <w:rFonts w:cs="Arial"/>
              </w:rPr>
              <w:t>.</w:t>
            </w:r>
          </w:p>
          <w:p w:rsidR="00FC1B21" w:rsidRPr="00FC1B21" w:rsidRDefault="00FC1B2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60DB7">
            <w:pPr>
              <w:pStyle w:val="CRCoverPage"/>
              <w:spacing w:after="0"/>
              <w:ind w:left="100"/>
              <w:rPr>
                <w:noProof/>
                <w:lang w:eastAsia="zh-CN"/>
              </w:rPr>
            </w:pPr>
            <w:r>
              <w:rPr>
                <w:noProof/>
                <w:lang w:eastAsia="zh-CN"/>
              </w:rPr>
              <w:t>Re</w:t>
            </w:r>
            <w:r w:rsidR="002E31E4">
              <w:rPr>
                <w:noProof/>
                <w:lang w:eastAsia="zh-CN"/>
              </w:rPr>
              <w:t xml:space="preserve">moving the </w:t>
            </w:r>
            <w:r>
              <w:rPr>
                <w:noProof/>
                <w:lang w:eastAsia="zh-CN"/>
              </w:rPr>
              <w:t>energy saving indicator sent to RAN and resolving the 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2AC7">
            <w:pPr>
              <w:pStyle w:val="CRCoverPage"/>
              <w:spacing w:after="0"/>
              <w:ind w:left="100"/>
              <w:rPr>
                <w:noProof/>
                <w:lang w:eastAsia="zh-CN"/>
              </w:rPr>
            </w:pPr>
            <w:r>
              <w:rPr>
                <w:rFonts w:hint="eastAsia"/>
                <w:noProof/>
                <w:lang w:eastAsia="zh-CN"/>
              </w:rPr>
              <w:t>T</w:t>
            </w:r>
            <w:r>
              <w:rPr>
                <w:noProof/>
                <w:lang w:eastAsia="zh-CN"/>
              </w:rPr>
              <w:t>he EN is not resolved and not aligned with RAN conclusion.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2AC7">
            <w:pPr>
              <w:pStyle w:val="CRCoverPage"/>
              <w:spacing w:after="0"/>
              <w:ind w:left="100"/>
              <w:rPr>
                <w:noProof/>
                <w:lang w:eastAsia="zh-CN"/>
              </w:rPr>
            </w:pPr>
            <w:r>
              <w:rPr>
                <w:rFonts w:hint="eastAsia"/>
                <w:noProof/>
                <w:lang w:eastAsia="zh-CN"/>
              </w:rPr>
              <w:t>5</w:t>
            </w:r>
            <w:r>
              <w:rPr>
                <w:noProof/>
                <w:lang w:eastAsia="zh-CN"/>
              </w:rPr>
              <w:t>.51.5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0361E" w:rsidRDefault="0060361E" w:rsidP="0060361E">
      <w:pPr>
        <w:rPr>
          <w:noProof/>
        </w:rPr>
      </w:pPr>
    </w:p>
    <w:p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rsidR="0060361E" w:rsidRDefault="0060361E" w:rsidP="0060361E">
      <w:pPr>
        <w:rPr>
          <w:noProof/>
        </w:rPr>
      </w:pPr>
    </w:p>
    <w:p w:rsidR="00262522" w:rsidRPr="00262522" w:rsidRDefault="00262522" w:rsidP="0026252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193778209"/>
      <w:r w:rsidRPr="00262522">
        <w:rPr>
          <w:rFonts w:ascii="Arial" w:eastAsia="等线" w:hAnsi="Arial"/>
          <w:sz w:val="28"/>
          <w:lang w:eastAsia="en-GB"/>
        </w:rPr>
        <w:t>5.51.5</w:t>
      </w:r>
      <w:r w:rsidRPr="00262522">
        <w:rPr>
          <w:rFonts w:ascii="Arial" w:eastAsia="等线" w:hAnsi="Arial"/>
          <w:sz w:val="28"/>
          <w:lang w:eastAsia="en-GB"/>
        </w:rPr>
        <w:tab/>
        <w:t>Subscription information aspects</w:t>
      </w:r>
      <w:bookmarkEnd w:id="3"/>
    </w:p>
    <w:p w:rsidR="00262522" w:rsidRPr="00262522" w:rsidRDefault="00262522" w:rsidP="00262522">
      <w:pPr>
        <w:overflowPunct w:val="0"/>
        <w:autoSpaceDE w:val="0"/>
        <w:autoSpaceDN w:val="0"/>
        <w:adjustRightInd w:val="0"/>
        <w:textAlignment w:val="baseline"/>
        <w:rPr>
          <w:rFonts w:eastAsia="等线"/>
          <w:lang w:eastAsia="en-GB"/>
        </w:rPr>
      </w:pPr>
      <w:r w:rsidRPr="00262522">
        <w:rPr>
          <w:rFonts w:eastAsia="等线"/>
          <w:lang w:eastAsia="en-GB"/>
        </w:rPr>
        <w:t xml:space="preserve">The Subscription data for a UE may include an Energy Saving Indicator that the UE is subject to network energy saving operation. The values of the Energy Saving Indicator point to energy saving behaviour configured in the </w:t>
      </w:r>
      <w:del w:id="4" w:author="ZTE" w:date="2025-04-28T10:48:00Z">
        <w:r w:rsidRPr="00262522" w:rsidDel="00B106BA">
          <w:rPr>
            <w:rFonts w:eastAsia="等线"/>
            <w:lang w:eastAsia="en-GB"/>
          </w:rPr>
          <w:delText xml:space="preserve">NG-RAN and/or </w:delText>
        </w:r>
      </w:del>
      <w:r w:rsidRPr="00262522">
        <w:rPr>
          <w:rFonts w:eastAsia="等线"/>
          <w:lang w:eastAsia="en-GB"/>
        </w:rPr>
        <w:t xml:space="preserve">AM-PCFs of the PLMN. The possible energy saving behaviours for a PLMN and the mapping of the Energy Saving Indicator values to the respective behaviour are operator-defined and outside the scope of this specification. The AMF receives the Energy </w:t>
      </w:r>
      <w:proofErr w:type="gramStart"/>
      <w:r w:rsidRPr="00262522">
        <w:rPr>
          <w:rFonts w:eastAsia="等线"/>
          <w:lang w:eastAsia="en-GB"/>
        </w:rPr>
        <w:t>Saving</w:t>
      </w:r>
      <w:proofErr w:type="gramEnd"/>
      <w:r w:rsidRPr="00262522">
        <w:rPr>
          <w:rFonts w:eastAsia="等线"/>
          <w:lang w:eastAsia="en-GB"/>
        </w:rPr>
        <w:t xml:space="preserve"> indicator in the UE Subscription data. The AMF forwards the Energy </w:t>
      </w:r>
      <w:proofErr w:type="gramStart"/>
      <w:r w:rsidRPr="00262522">
        <w:rPr>
          <w:rFonts w:eastAsia="等线"/>
          <w:lang w:eastAsia="en-GB"/>
        </w:rPr>
        <w:t>Saving</w:t>
      </w:r>
      <w:proofErr w:type="gramEnd"/>
      <w:r w:rsidRPr="00262522">
        <w:rPr>
          <w:rFonts w:eastAsia="等线"/>
          <w:lang w:eastAsia="en-GB"/>
        </w:rPr>
        <w:t xml:space="preserve"> indicator to the </w:t>
      </w:r>
      <w:del w:id="5" w:author="ZTE" w:date="2025-04-28T10:48:00Z">
        <w:r w:rsidRPr="00262522" w:rsidDel="00B106BA">
          <w:rPr>
            <w:rFonts w:eastAsia="等线"/>
            <w:lang w:eastAsia="en-GB"/>
          </w:rPr>
          <w:delText xml:space="preserve">NG-RAN and to the </w:delText>
        </w:r>
      </w:del>
      <w:r w:rsidRPr="00262522">
        <w:rPr>
          <w:rFonts w:eastAsia="等线"/>
          <w:lang w:eastAsia="en-GB"/>
        </w:rPr>
        <w:t>PCF.</w:t>
      </w:r>
    </w:p>
    <w:p w:rsidR="00262522" w:rsidRPr="00262522" w:rsidDel="00B106BA" w:rsidRDefault="00262522" w:rsidP="00262522">
      <w:pPr>
        <w:keepLines/>
        <w:overflowPunct w:val="0"/>
        <w:autoSpaceDE w:val="0"/>
        <w:autoSpaceDN w:val="0"/>
        <w:adjustRightInd w:val="0"/>
        <w:ind w:left="1559" w:hanging="1276"/>
        <w:textAlignment w:val="baseline"/>
        <w:rPr>
          <w:del w:id="6" w:author="ZTE" w:date="2025-04-28T10:48:00Z"/>
          <w:rFonts w:eastAsia="等线"/>
          <w:color w:val="FF0000"/>
          <w:lang w:eastAsia="en-GB"/>
        </w:rPr>
      </w:pPr>
      <w:del w:id="7" w:author="ZTE" w:date="2025-04-28T10:48:00Z">
        <w:r w:rsidRPr="00262522" w:rsidDel="00B106BA">
          <w:rPr>
            <w:rFonts w:eastAsia="等线"/>
            <w:color w:val="FF0000"/>
            <w:lang w:eastAsia="en-GB"/>
          </w:rPr>
          <w:delText>Editor's note:</w:delText>
        </w:r>
        <w:r w:rsidRPr="00262522" w:rsidDel="00B106BA">
          <w:rPr>
            <w:rFonts w:eastAsia="等线"/>
            <w:color w:val="FF0000"/>
            <w:lang w:eastAsia="en-GB"/>
          </w:rPr>
          <w:tab/>
          <w:delText>Whether the indicator is provided to the NG-RAN and how it is used in the NG-RAN is FFS.</w:delText>
        </w:r>
      </w:del>
    </w:p>
    <w:p w:rsidR="0060361E" w:rsidRPr="00262522" w:rsidRDefault="0060361E" w:rsidP="0060361E">
      <w:pPr>
        <w:rPr>
          <w:noProof/>
        </w:rPr>
      </w:pPr>
    </w:p>
    <w:p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60361E" w:rsidRDefault="0060361E" w:rsidP="0060361E">
      <w:pPr>
        <w:rPr>
          <w:noProof/>
        </w:rPr>
      </w:pPr>
    </w:p>
    <w:p w:rsidR="0060361E" w:rsidRDefault="0060361E" w:rsidP="0060361E">
      <w:pPr>
        <w:rPr>
          <w:noProof/>
        </w:rPr>
      </w:pPr>
    </w:p>
    <w:p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FB9" w:rsidRDefault="00BB7FB9">
      <w:r>
        <w:separator/>
      </w:r>
    </w:p>
  </w:endnote>
  <w:endnote w:type="continuationSeparator" w:id="0">
    <w:p w:rsidR="00BB7FB9" w:rsidRDefault="00BB7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FB9" w:rsidRDefault="00BB7FB9">
      <w:r>
        <w:separator/>
      </w:r>
    </w:p>
  </w:footnote>
  <w:footnote w:type="continuationSeparator" w:id="0">
    <w:p w:rsidR="00BB7FB9" w:rsidRDefault="00BB7F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736DCB">
      <w:fldChar w:fldCharType="begin"/>
    </w:r>
    <w:r w:rsidR="00374DD4">
      <w:instrText>PAGE</w:instrText>
    </w:r>
    <w:r w:rsidR="00736DCB">
      <w:fldChar w:fldCharType="separate"/>
    </w:r>
    <w:r>
      <w:rPr>
        <w:noProof/>
      </w:rPr>
      <w:t>1</w:t>
    </w:r>
    <w:r w:rsidR="00736DC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4D47"/>
    <w:rsid w:val="00022E4A"/>
    <w:rsid w:val="00041D77"/>
    <w:rsid w:val="00060DB7"/>
    <w:rsid w:val="000A6394"/>
    <w:rsid w:val="000B7FED"/>
    <w:rsid w:val="000C038A"/>
    <w:rsid w:val="000C6598"/>
    <w:rsid w:val="000D44B3"/>
    <w:rsid w:val="000D5F8A"/>
    <w:rsid w:val="000D6A75"/>
    <w:rsid w:val="000E3290"/>
    <w:rsid w:val="001202FC"/>
    <w:rsid w:val="00145D43"/>
    <w:rsid w:val="00150E80"/>
    <w:rsid w:val="00192C46"/>
    <w:rsid w:val="001A08B3"/>
    <w:rsid w:val="001A7B60"/>
    <w:rsid w:val="001B52F0"/>
    <w:rsid w:val="001B7A65"/>
    <w:rsid w:val="001C1799"/>
    <w:rsid w:val="001D7B95"/>
    <w:rsid w:val="001E41F3"/>
    <w:rsid w:val="00226CF1"/>
    <w:rsid w:val="0026004D"/>
    <w:rsid w:val="00262522"/>
    <w:rsid w:val="002640DD"/>
    <w:rsid w:val="00275D12"/>
    <w:rsid w:val="00284FEB"/>
    <w:rsid w:val="002860C4"/>
    <w:rsid w:val="002B5741"/>
    <w:rsid w:val="002E31E4"/>
    <w:rsid w:val="002E472E"/>
    <w:rsid w:val="002F11BD"/>
    <w:rsid w:val="002F367F"/>
    <w:rsid w:val="00305409"/>
    <w:rsid w:val="003609EF"/>
    <w:rsid w:val="0036231A"/>
    <w:rsid w:val="00374DD4"/>
    <w:rsid w:val="003E1A36"/>
    <w:rsid w:val="00410371"/>
    <w:rsid w:val="0041706F"/>
    <w:rsid w:val="004242F1"/>
    <w:rsid w:val="00424B69"/>
    <w:rsid w:val="004B75B7"/>
    <w:rsid w:val="005141D9"/>
    <w:rsid w:val="0051580D"/>
    <w:rsid w:val="00547111"/>
    <w:rsid w:val="00592D74"/>
    <w:rsid w:val="005C56D7"/>
    <w:rsid w:val="005E2C44"/>
    <w:rsid w:val="0060361E"/>
    <w:rsid w:val="00621188"/>
    <w:rsid w:val="006257ED"/>
    <w:rsid w:val="006305F5"/>
    <w:rsid w:val="0065296A"/>
    <w:rsid w:val="00653DE4"/>
    <w:rsid w:val="00665C47"/>
    <w:rsid w:val="006764AE"/>
    <w:rsid w:val="0068283D"/>
    <w:rsid w:val="00691EBB"/>
    <w:rsid w:val="00695808"/>
    <w:rsid w:val="006B46FB"/>
    <w:rsid w:val="006E21FB"/>
    <w:rsid w:val="00736DCB"/>
    <w:rsid w:val="00743C8E"/>
    <w:rsid w:val="00792342"/>
    <w:rsid w:val="007977A8"/>
    <w:rsid w:val="007A2CBB"/>
    <w:rsid w:val="007B512A"/>
    <w:rsid w:val="007C2097"/>
    <w:rsid w:val="007D0F44"/>
    <w:rsid w:val="007D6A07"/>
    <w:rsid w:val="007F7259"/>
    <w:rsid w:val="008040A8"/>
    <w:rsid w:val="008279FA"/>
    <w:rsid w:val="008304EA"/>
    <w:rsid w:val="0083473C"/>
    <w:rsid w:val="008626E7"/>
    <w:rsid w:val="00870EE7"/>
    <w:rsid w:val="0088257F"/>
    <w:rsid w:val="00884147"/>
    <w:rsid w:val="008863B9"/>
    <w:rsid w:val="008A45A6"/>
    <w:rsid w:val="008D3CCC"/>
    <w:rsid w:val="008F3789"/>
    <w:rsid w:val="008F686C"/>
    <w:rsid w:val="009148DE"/>
    <w:rsid w:val="009320DC"/>
    <w:rsid w:val="00941E30"/>
    <w:rsid w:val="0097384A"/>
    <w:rsid w:val="009777D9"/>
    <w:rsid w:val="00982C8F"/>
    <w:rsid w:val="00991B88"/>
    <w:rsid w:val="009A5753"/>
    <w:rsid w:val="009A579D"/>
    <w:rsid w:val="009C5BD3"/>
    <w:rsid w:val="009E3297"/>
    <w:rsid w:val="009F734F"/>
    <w:rsid w:val="00A246B6"/>
    <w:rsid w:val="00A2637A"/>
    <w:rsid w:val="00A47E70"/>
    <w:rsid w:val="00A50CF0"/>
    <w:rsid w:val="00A7671C"/>
    <w:rsid w:val="00AA07BD"/>
    <w:rsid w:val="00AA2CBC"/>
    <w:rsid w:val="00AC3219"/>
    <w:rsid w:val="00AC5820"/>
    <w:rsid w:val="00AD1CD8"/>
    <w:rsid w:val="00B106BA"/>
    <w:rsid w:val="00B258BB"/>
    <w:rsid w:val="00B40431"/>
    <w:rsid w:val="00B5774B"/>
    <w:rsid w:val="00B67B97"/>
    <w:rsid w:val="00B7793B"/>
    <w:rsid w:val="00B968C8"/>
    <w:rsid w:val="00B97217"/>
    <w:rsid w:val="00BA3EC5"/>
    <w:rsid w:val="00BA51D9"/>
    <w:rsid w:val="00BB5DFC"/>
    <w:rsid w:val="00BB7FB9"/>
    <w:rsid w:val="00BD279D"/>
    <w:rsid w:val="00BD6BB8"/>
    <w:rsid w:val="00C036CA"/>
    <w:rsid w:val="00C66BA2"/>
    <w:rsid w:val="00C870F6"/>
    <w:rsid w:val="00C95985"/>
    <w:rsid w:val="00CC5026"/>
    <w:rsid w:val="00CC68D0"/>
    <w:rsid w:val="00CD6515"/>
    <w:rsid w:val="00D03F9A"/>
    <w:rsid w:val="00D06D51"/>
    <w:rsid w:val="00D24991"/>
    <w:rsid w:val="00D50255"/>
    <w:rsid w:val="00D66520"/>
    <w:rsid w:val="00D8468D"/>
    <w:rsid w:val="00D84AE9"/>
    <w:rsid w:val="00D92ADC"/>
    <w:rsid w:val="00DA2AE7"/>
    <w:rsid w:val="00DE34CF"/>
    <w:rsid w:val="00E13F3D"/>
    <w:rsid w:val="00E25CA6"/>
    <w:rsid w:val="00E34898"/>
    <w:rsid w:val="00EB09B7"/>
    <w:rsid w:val="00EB2AC7"/>
    <w:rsid w:val="00EE7D7C"/>
    <w:rsid w:val="00F25D98"/>
    <w:rsid w:val="00F300FB"/>
    <w:rsid w:val="00FB6386"/>
    <w:rsid w:val="00FC1B21"/>
    <w:rsid w:val="00FD21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3834976-25F8-417B-BE35-1D8EECD78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E8BDD-3233-4FBC-8303-83EA8A382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Pages>
  <Words>527</Words>
  <Characters>3009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31</cp:revision>
  <cp:lastPrinted>1899-12-31T23:00:00Z</cp:lastPrinted>
  <dcterms:created xsi:type="dcterms:W3CDTF">2020-02-03T08:32:00Z</dcterms:created>
  <dcterms:modified xsi:type="dcterms:W3CDTF">2025-05-09T14:38:00Z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